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3F1E9" w14:textId="7CFAC3A1" w:rsidR="00B4702A" w:rsidRPr="002E3FE8" w:rsidRDefault="00B4702A" w:rsidP="00B470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E3FE8">
        <w:rPr>
          <w:b/>
          <w:noProof/>
          <w:sz w:val="24"/>
        </w:rPr>
        <w:t xml:space="preserve">3GPP TSG-SA3 Meeting </w:t>
      </w:r>
      <w:r w:rsidR="003969E5" w:rsidRPr="002E3FE8">
        <w:rPr>
          <w:b/>
          <w:noProof/>
          <w:sz w:val="24"/>
        </w:rPr>
        <w:t>#1</w:t>
      </w:r>
      <w:r w:rsidR="00382081" w:rsidRPr="002E3FE8">
        <w:rPr>
          <w:b/>
          <w:noProof/>
          <w:sz w:val="24"/>
        </w:rPr>
        <w:t>10</w:t>
      </w:r>
      <w:r w:rsidRPr="002E3FE8">
        <w:rPr>
          <w:b/>
          <w:i/>
          <w:noProof/>
          <w:sz w:val="28"/>
        </w:rPr>
        <w:tab/>
        <w:t>S3-</w:t>
      </w:r>
      <w:r w:rsidR="000C3310" w:rsidRPr="002E3FE8">
        <w:rPr>
          <w:b/>
          <w:i/>
          <w:noProof/>
          <w:sz w:val="28"/>
        </w:rPr>
        <w:t>23</w:t>
      </w:r>
      <w:r w:rsidR="002E3FE8" w:rsidRPr="002E3FE8">
        <w:rPr>
          <w:b/>
          <w:i/>
          <w:noProof/>
          <w:sz w:val="28"/>
        </w:rPr>
        <w:t>1154</w:t>
      </w:r>
    </w:p>
    <w:p w14:paraId="0A4B43B0" w14:textId="275C135E" w:rsidR="0010401F" w:rsidRDefault="0038208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  <w:r w:rsidRPr="002E3FE8">
        <w:rPr>
          <w:rFonts w:ascii="Arial" w:hAnsi="Arial" w:cs="Arial"/>
          <w:b/>
          <w:bCs/>
          <w:color w:val="000000"/>
          <w:sz w:val="24"/>
          <w:szCs w:val="24"/>
        </w:rPr>
        <w:t>Athens</w:t>
      </w:r>
      <w:r w:rsidR="00600775" w:rsidRPr="002E3FE8">
        <w:rPr>
          <w:rFonts w:ascii="Arial" w:hAnsi="Arial" w:cs="Arial"/>
          <w:b/>
          <w:bCs/>
          <w:sz w:val="24"/>
          <w:szCs w:val="24"/>
        </w:rPr>
        <w:t>,</w:t>
      </w:r>
      <w:r w:rsidR="00600775" w:rsidRPr="002E3FE8">
        <w:rPr>
          <w:rFonts w:ascii="Arial" w:hAnsi="Arial" w:cs="Arial"/>
          <w:b/>
          <w:bCs/>
          <w:sz w:val="24"/>
        </w:rPr>
        <w:t xml:space="preserve"> </w:t>
      </w:r>
      <w:r w:rsidRPr="002E3FE8">
        <w:rPr>
          <w:rFonts w:ascii="Arial" w:hAnsi="Arial" w:cs="Arial"/>
          <w:b/>
          <w:bCs/>
          <w:sz w:val="24"/>
        </w:rPr>
        <w:t>20</w:t>
      </w:r>
      <w:r w:rsidR="00600775" w:rsidRPr="002E3FE8">
        <w:rPr>
          <w:rFonts w:ascii="Arial" w:hAnsi="Arial" w:cs="Arial"/>
          <w:b/>
          <w:bCs/>
          <w:sz w:val="24"/>
        </w:rPr>
        <w:t xml:space="preserve"> - 2</w:t>
      </w:r>
      <w:r w:rsidRPr="002E3FE8">
        <w:rPr>
          <w:rFonts w:ascii="Arial" w:hAnsi="Arial" w:cs="Arial"/>
          <w:b/>
          <w:bCs/>
          <w:sz w:val="24"/>
        </w:rPr>
        <w:t>4</w:t>
      </w:r>
      <w:r w:rsidR="00600775" w:rsidRPr="002E3FE8">
        <w:rPr>
          <w:rFonts w:ascii="Arial" w:hAnsi="Arial" w:cs="Arial"/>
          <w:b/>
          <w:bCs/>
          <w:sz w:val="24"/>
        </w:rPr>
        <w:t xml:space="preserve"> </w:t>
      </w:r>
      <w:r w:rsidRPr="002E3FE8">
        <w:rPr>
          <w:rFonts w:ascii="Arial" w:hAnsi="Arial" w:cs="Arial"/>
          <w:b/>
          <w:bCs/>
          <w:sz w:val="24"/>
        </w:rPr>
        <w:t>February</w:t>
      </w:r>
      <w:r w:rsidR="00600775" w:rsidRPr="002E3FE8">
        <w:rPr>
          <w:rFonts w:ascii="Arial" w:hAnsi="Arial" w:cs="Arial"/>
          <w:b/>
          <w:bCs/>
          <w:sz w:val="24"/>
        </w:rPr>
        <w:t xml:space="preserve"> 2023</w:t>
      </w:r>
    </w:p>
    <w:p w14:paraId="0FF4F6CF" w14:textId="77777777" w:rsidR="00600775" w:rsidRDefault="006007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05DA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786E">
        <w:rPr>
          <w:rFonts w:ascii="Arial" w:hAnsi="Arial"/>
          <w:b/>
          <w:lang w:val="en-US"/>
        </w:rPr>
        <w:t>Ericsson</w:t>
      </w:r>
    </w:p>
    <w:p w14:paraId="65C68C2A" w14:textId="162E20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12B1">
        <w:rPr>
          <w:rFonts w:ascii="Arial" w:hAnsi="Arial" w:cs="Arial"/>
          <w:b/>
        </w:rPr>
        <w:t>Update</w:t>
      </w:r>
      <w:r w:rsidR="004B175D">
        <w:rPr>
          <w:rFonts w:ascii="Arial" w:hAnsi="Arial" w:cs="Arial"/>
          <w:b/>
        </w:rPr>
        <w:t xml:space="preserve">s to Solution #14 </w:t>
      </w:r>
    </w:p>
    <w:p w14:paraId="0CFC0AB1" w14:textId="6F64B8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C32DD3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7272" w:rsidRPr="00C764EE">
        <w:rPr>
          <w:rFonts w:ascii="Arial" w:hAnsi="Arial"/>
          <w:b/>
        </w:rPr>
        <w:t>5.16</w:t>
      </w:r>
    </w:p>
    <w:p w14:paraId="065CD0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1B7E30B" w14:textId="0FCA7066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B1786E">
        <w:rPr>
          <w:b/>
          <w:i/>
        </w:rPr>
        <w:t xml:space="preserve">t is proposed to add </w:t>
      </w:r>
      <w:r w:rsidR="004F7B8F">
        <w:rPr>
          <w:b/>
          <w:i/>
        </w:rPr>
        <w:t>the p</w:t>
      </w:r>
      <w:r w:rsidR="00493DE8">
        <w:rPr>
          <w:b/>
          <w:i/>
        </w:rPr>
        <w:t>roposed updates</w:t>
      </w:r>
      <w:r w:rsidR="004F7B8F">
        <w:rPr>
          <w:b/>
          <w:i/>
        </w:rPr>
        <w:t xml:space="preserve"> in</w:t>
      </w:r>
      <w:r w:rsidR="00B1786E">
        <w:rPr>
          <w:b/>
          <w:i/>
        </w:rPr>
        <w:t>to the TR 33.858 [</w:t>
      </w:r>
      <w:r w:rsidR="00C0495B">
        <w:rPr>
          <w:b/>
          <w:i/>
        </w:rPr>
        <w:t>1</w:t>
      </w:r>
      <w:r w:rsidR="00B1786E">
        <w:rPr>
          <w:b/>
          <w:i/>
        </w:rPr>
        <w:t>].</w:t>
      </w:r>
    </w:p>
    <w:p w14:paraId="768DF25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96C92D" w14:textId="62E25195" w:rsidR="00C022E3" w:rsidRDefault="00C022E3" w:rsidP="00B1786E">
      <w:pPr>
        <w:pStyle w:val="Reference"/>
      </w:pPr>
      <w:r w:rsidRPr="00B1786E">
        <w:t>[1]</w:t>
      </w:r>
      <w:r w:rsidRPr="00B1786E">
        <w:tab/>
        <w:t>3GPP T</w:t>
      </w:r>
      <w:r w:rsidR="00B1786E" w:rsidRPr="00B1786E">
        <w:t xml:space="preserve">R 33.858 </w:t>
      </w:r>
      <w:r w:rsidR="00B1786E">
        <w:t>Study on security aspects of enhanced support of Non-Public Networks phase 2</w:t>
      </w:r>
    </w:p>
    <w:p w14:paraId="3FACB4BA" w14:textId="1AD8F75F" w:rsidR="001961D9" w:rsidRPr="00A87D58" w:rsidRDefault="001961D9" w:rsidP="00B1786E">
      <w:pPr>
        <w:pStyle w:val="Reference"/>
      </w:pPr>
      <w:r>
        <w:t>[2]</w:t>
      </w:r>
      <w:r>
        <w:tab/>
      </w:r>
      <w:r w:rsidRPr="00A87D58">
        <w:t>3GPP TS 23.501</w:t>
      </w:r>
      <w:r w:rsidR="00A87D58" w:rsidRPr="00A87D58">
        <w:t xml:space="preserve"> System Architecture for the 5G System</w:t>
      </w:r>
    </w:p>
    <w:p w14:paraId="4B3D3E7D" w14:textId="0DD8E85A" w:rsidR="001961D9" w:rsidRDefault="001961D9" w:rsidP="00B1786E">
      <w:pPr>
        <w:pStyle w:val="Reference"/>
      </w:pPr>
      <w:r w:rsidRPr="00A87D58">
        <w:t>[3]</w:t>
      </w:r>
      <w:r w:rsidRPr="00A87D58">
        <w:tab/>
        <w:t>3GPP TS 33.501</w:t>
      </w:r>
      <w:r w:rsidR="000C4044" w:rsidRPr="00A87D58">
        <w:t xml:space="preserve"> Security architecture and procedures for 5G system</w:t>
      </w:r>
    </w:p>
    <w:p w14:paraId="444F31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D72A1E0" w14:textId="6644C6CD" w:rsidR="00493DE8" w:rsidRDefault="00493DE8" w:rsidP="00AE303D">
      <w:pPr>
        <w:rPr>
          <w:lang w:val="en-US"/>
        </w:rPr>
      </w:pPr>
      <w:r>
        <w:t xml:space="preserve">This </w:t>
      </w:r>
      <w:r w:rsidR="00431D1D">
        <w:t>document proposes an update to Solution #14 “</w:t>
      </w:r>
      <w:r w:rsidRPr="00493DE8">
        <w:rPr>
          <w:lang w:val="en-US"/>
        </w:rPr>
        <w:t>NSWO support in SNPN using any key-generating EAP-method for SNPN using CH AUSF/UDM</w:t>
      </w:r>
      <w:r w:rsidR="00431D1D">
        <w:rPr>
          <w:lang w:val="en-US"/>
        </w:rPr>
        <w:t xml:space="preserve">”. </w:t>
      </w:r>
    </w:p>
    <w:p w14:paraId="3E3F094E" w14:textId="17FF9251" w:rsidR="00431D1D" w:rsidRDefault="004C009E" w:rsidP="00AE303D">
      <w:pPr>
        <w:rPr>
          <w:lang w:val="en-US"/>
        </w:rPr>
      </w:pPr>
      <w:r>
        <w:rPr>
          <w:lang w:val="en-US"/>
        </w:rPr>
        <w:t>Solution</w:t>
      </w:r>
      <w:r w:rsidR="00431D1D">
        <w:rPr>
          <w:lang w:val="en-US"/>
        </w:rPr>
        <w:t xml:space="preserve"> #14 </w:t>
      </w:r>
      <w:r>
        <w:rPr>
          <w:lang w:val="en-US"/>
        </w:rPr>
        <w:t>contains</w:t>
      </w:r>
      <w:r w:rsidR="00431D1D">
        <w:rPr>
          <w:lang w:val="en-US"/>
        </w:rPr>
        <w:t xml:space="preserve"> </w:t>
      </w:r>
      <w:r>
        <w:rPr>
          <w:lang w:val="en-US"/>
        </w:rPr>
        <w:t xml:space="preserve">the following </w:t>
      </w:r>
      <w:r w:rsidR="00431D1D">
        <w:rPr>
          <w:lang w:val="en-US"/>
        </w:rPr>
        <w:t>Editor’s note</w:t>
      </w:r>
      <w:r>
        <w:rPr>
          <w:lang w:val="en-US"/>
        </w:rPr>
        <w:t>s</w:t>
      </w:r>
      <w:r w:rsidR="00431D1D">
        <w:rPr>
          <w:lang w:val="en-US"/>
        </w:rPr>
        <w:t xml:space="preserve">: </w:t>
      </w:r>
    </w:p>
    <w:p w14:paraId="3754D2C4" w14:textId="77777777" w:rsidR="004C009E" w:rsidRDefault="004C009E" w:rsidP="004C009E">
      <w:pPr>
        <w:pStyle w:val="EditorsNote"/>
        <w:rPr>
          <w:lang w:eastAsia="zh-CN"/>
        </w:rPr>
      </w:pPr>
      <w:r>
        <w:rPr>
          <w:lang w:eastAsia="zh-CN"/>
        </w:rPr>
        <w:t xml:space="preserve">Editor's Note: Whether NSWOF should be placed in CH or in SNPN is FFS and should be aligned with decisions in other working groups. </w:t>
      </w:r>
    </w:p>
    <w:p w14:paraId="5EBE77B4" w14:textId="77777777" w:rsidR="004C009E" w:rsidRDefault="004C009E" w:rsidP="004C009E">
      <w:pPr>
        <w:pStyle w:val="EditorsNote"/>
        <w:rPr>
          <w:lang w:eastAsia="zh-CN"/>
        </w:rPr>
      </w:pPr>
      <w:r>
        <w:rPr>
          <w:lang w:eastAsia="zh-CN"/>
        </w:rPr>
        <w:t xml:space="preserve">Editor's Note: Further evaluation related to the location of the NSWOF is FFS. </w:t>
      </w:r>
    </w:p>
    <w:p w14:paraId="108907A7" w14:textId="342ECFC1" w:rsidR="006821FF" w:rsidRDefault="006821FF" w:rsidP="00AE303D">
      <w:pPr>
        <w:rPr>
          <w:lang w:eastAsia="zh-CN"/>
        </w:rPr>
      </w:pPr>
      <w:r>
        <w:rPr>
          <w:lang w:eastAsia="zh-CN"/>
        </w:rPr>
        <w:t xml:space="preserve">The first EN relates to discussions in SA2 where the architecture for NSWO is specified. </w:t>
      </w:r>
      <w:r w:rsidR="00314A80">
        <w:rPr>
          <w:lang w:eastAsia="zh-CN"/>
        </w:rPr>
        <w:t xml:space="preserve">However, </w:t>
      </w:r>
      <w:r w:rsidR="00CC6B26">
        <w:rPr>
          <w:lang w:eastAsia="zh-CN"/>
        </w:rPr>
        <w:t>SA2 has not yet specified the architecture for NSWO in SNPN with CH. If this use case is to be included in Rel-18</w:t>
      </w:r>
      <w:r w:rsidR="00AE303D">
        <w:rPr>
          <w:lang w:eastAsia="zh-CN"/>
        </w:rPr>
        <w:t xml:space="preserve">, SA2 and SA3 needs to make these decisions in parallel. </w:t>
      </w:r>
    </w:p>
    <w:p w14:paraId="0DC885E6" w14:textId="789F8E37" w:rsidR="00AE303D" w:rsidRDefault="004F5754" w:rsidP="00AE303D">
      <w:r>
        <w:rPr>
          <w:lang w:eastAsia="zh-CN"/>
        </w:rPr>
        <w:t>The propose</w:t>
      </w:r>
      <w:r w:rsidR="00A87D58">
        <w:rPr>
          <w:lang w:eastAsia="zh-CN"/>
        </w:rPr>
        <w:t>d</w:t>
      </w:r>
      <w:r>
        <w:rPr>
          <w:lang w:eastAsia="zh-CN"/>
        </w:rPr>
        <w:t xml:space="preserve"> architecture in Solution #14 is displayed below.</w:t>
      </w:r>
      <w:r w:rsidR="003D7560">
        <w:rPr>
          <w:lang w:eastAsia="zh-CN"/>
        </w:rPr>
        <w:t xml:space="preserve"> It is based on the similar architecture for the roaming architecture specified in </w:t>
      </w:r>
      <w:r w:rsidR="00B85D5E">
        <w:t xml:space="preserve">clause 4.2.15 of </w:t>
      </w:r>
      <w:r w:rsidR="00CA370C">
        <w:t xml:space="preserve">TS </w:t>
      </w:r>
      <w:r w:rsidR="003D7560">
        <w:rPr>
          <w:lang w:eastAsia="zh-CN"/>
        </w:rPr>
        <w:t>23.501</w:t>
      </w:r>
      <w:r w:rsidR="001961D9">
        <w:rPr>
          <w:lang w:eastAsia="zh-CN"/>
        </w:rPr>
        <w:t xml:space="preserve"> [2]</w:t>
      </w:r>
      <w:r w:rsidR="003D7560">
        <w:t>.</w:t>
      </w:r>
    </w:p>
    <w:p w14:paraId="7958D7D8" w14:textId="77777777" w:rsidR="003D7560" w:rsidRDefault="003D7560" w:rsidP="00AE303D">
      <w:pPr>
        <w:rPr>
          <w:lang w:eastAsia="zh-CN"/>
        </w:rPr>
      </w:pPr>
    </w:p>
    <w:p w14:paraId="50A1B0E2" w14:textId="7D3CABF9" w:rsidR="004F5754" w:rsidRDefault="004F5754" w:rsidP="00AE303D">
      <w:pPr>
        <w:rPr>
          <w:lang w:eastAsia="zh-CN"/>
        </w:rPr>
      </w:pPr>
      <w:r w:rsidRPr="008D7A79">
        <w:object w:dxaOrig="10981" w:dyaOrig="3892" w14:anchorId="377E2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5pt;height:169.45pt" o:ole="">
            <v:imagedata r:id="rId8" o:title=""/>
          </v:shape>
          <o:OLEObject Type="Embed" ProgID="Visio.Drawing.15" ShapeID="_x0000_i1025" DrawAspect="Content" ObjectID="_1737796218" r:id="rId9"/>
        </w:object>
      </w:r>
    </w:p>
    <w:p w14:paraId="23D0CA18" w14:textId="77777777" w:rsidR="00AE303D" w:rsidRDefault="00AE303D" w:rsidP="006821FF">
      <w:pPr>
        <w:pStyle w:val="B1"/>
        <w:rPr>
          <w:lang w:eastAsia="zh-CN"/>
        </w:rPr>
      </w:pPr>
    </w:p>
    <w:p w14:paraId="2A808A69" w14:textId="03BD85E7" w:rsidR="002B177D" w:rsidRDefault="006B4F1D" w:rsidP="00C2058E">
      <w:pPr>
        <w:rPr>
          <w:lang w:eastAsia="zh-CN"/>
        </w:rPr>
      </w:pPr>
      <w:r w:rsidRPr="00CD7D97">
        <w:rPr>
          <w:lang w:eastAsia="zh-CN"/>
        </w:rPr>
        <w:t xml:space="preserve">An optional approach would be to place the </w:t>
      </w:r>
      <w:r w:rsidR="0048230C" w:rsidRPr="00CD7D97">
        <w:rPr>
          <w:lang w:eastAsia="zh-CN"/>
        </w:rPr>
        <w:t>N</w:t>
      </w:r>
      <w:r w:rsidRPr="00CD7D97">
        <w:rPr>
          <w:lang w:eastAsia="zh-CN"/>
        </w:rPr>
        <w:t>SWOF in the SNPN, with the argument that it is t</w:t>
      </w:r>
      <w:r w:rsidR="0048230C" w:rsidRPr="00CD7D97">
        <w:rPr>
          <w:lang w:eastAsia="zh-CN"/>
        </w:rPr>
        <w:t xml:space="preserve">he SNPN </w:t>
      </w:r>
      <w:r w:rsidR="00EF6C58" w:rsidRPr="00CD7D97">
        <w:rPr>
          <w:lang w:eastAsia="zh-CN"/>
        </w:rPr>
        <w:t>providing</w:t>
      </w:r>
      <w:r w:rsidR="0048230C" w:rsidRPr="00CD7D97">
        <w:rPr>
          <w:lang w:eastAsia="zh-CN"/>
        </w:rPr>
        <w:t xml:space="preserve"> WLAN</w:t>
      </w:r>
      <w:r w:rsidR="00EF6C58" w:rsidRPr="00CD7D97">
        <w:rPr>
          <w:lang w:eastAsia="zh-CN"/>
        </w:rPr>
        <w:t xml:space="preserve"> </w:t>
      </w:r>
      <w:r w:rsidR="0048230C" w:rsidRPr="00CD7D97">
        <w:rPr>
          <w:lang w:eastAsia="zh-CN"/>
        </w:rPr>
        <w:t xml:space="preserve">access that </w:t>
      </w:r>
      <w:r w:rsidR="00EF6C58" w:rsidRPr="00CD7D97">
        <w:rPr>
          <w:lang w:eastAsia="zh-CN"/>
        </w:rPr>
        <w:t>al</w:t>
      </w:r>
      <w:r w:rsidR="0048230C" w:rsidRPr="00CD7D97">
        <w:rPr>
          <w:lang w:eastAsia="zh-CN"/>
        </w:rPr>
        <w:t xml:space="preserve">so </w:t>
      </w:r>
      <w:r w:rsidR="002B177D" w:rsidRPr="00CD7D97">
        <w:rPr>
          <w:lang w:eastAsia="zh-CN"/>
        </w:rPr>
        <w:t>wants to provide the offloading</w:t>
      </w:r>
      <w:r w:rsidR="00EF6C58" w:rsidRPr="00CD7D97">
        <w:rPr>
          <w:lang w:eastAsia="zh-CN"/>
        </w:rPr>
        <w:t xml:space="preserve"> and that the CH </w:t>
      </w:r>
      <w:r w:rsidR="00F7364D" w:rsidRPr="00CD7D97">
        <w:rPr>
          <w:lang w:eastAsia="zh-CN"/>
        </w:rPr>
        <w:t>can then be access agnostic.</w:t>
      </w:r>
    </w:p>
    <w:p w14:paraId="2BEFDF32" w14:textId="77777777" w:rsidR="00FB2200" w:rsidRDefault="00AA6FE7" w:rsidP="00020518">
      <w:pPr>
        <w:rPr>
          <w:lang w:eastAsia="zh-CN"/>
        </w:rPr>
      </w:pPr>
      <w:r>
        <w:rPr>
          <w:lang w:eastAsia="zh-CN"/>
        </w:rPr>
        <w:t xml:space="preserve">On </w:t>
      </w:r>
      <w:r w:rsidR="00281B26">
        <w:rPr>
          <w:lang w:eastAsia="zh-CN"/>
        </w:rPr>
        <w:t>the</w:t>
      </w:r>
      <w:r>
        <w:rPr>
          <w:lang w:eastAsia="zh-CN"/>
        </w:rPr>
        <w:t xml:space="preserve"> other hand</w:t>
      </w:r>
      <w:r w:rsidR="00281B26">
        <w:rPr>
          <w:lang w:eastAsia="zh-CN"/>
        </w:rPr>
        <w:t xml:space="preserve">, </w:t>
      </w:r>
      <w:r>
        <w:rPr>
          <w:lang w:eastAsia="zh-CN"/>
        </w:rPr>
        <w:t xml:space="preserve">a CH having AUSF/UDM is </w:t>
      </w:r>
      <w:r w:rsidR="00FB2200">
        <w:rPr>
          <w:lang w:eastAsia="zh-CN"/>
        </w:rPr>
        <w:t>one of the below:</w:t>
      </w:r>
    </w:p>
    <w:p w14:paraId="20AD6B2E" w14:textId="37A1CF83" w:rsidR="00020518" w:rsidRDefault="002E59B7" w:rsidP="006A2AE6">
      <w:pPr>
        <w:numPr>
          <w:ilvl w:val="0"/>
          <w:numId w:val="25"/>
        </w:numPr>
      </w:pPr>
      <w:r>
        <w:rPr>
          <w:lang w:eastAsia="zh-CN"/>
        </w:rPr>
        <w:lastRenderedPageBreak/>
        <w:t>PLMN or a</w:t>
      </w:r>
      <w:r w:rsidR="00910AC4">
        <w:rPr>
          <w:lang w:eastAsia="zh-CN"/>
        </w:rPr>
        <w:t xml:space="preserve">nother </w:t>
      </w:r>
      <w:r w:rsidR="006A2AE6">
        <w:rPr>
          <w:lang w:eastAsia="zh-CN"/>
        </w:rPr>
        <w:t xml:space="preserve">SNPN, </w:t>
      </w:r>
      <w:r w:rsidR="00FB2200">
        <w:rPr>
          <w:lang w:eastAsia="zh-CN"/>
        </w:rPr>
        <w:t>in which case the subscription of the UE belongs to the CH</w:t>
      </w:r>
      <w:r w:rsidR="00F2589E">
        <w:rPr>
          <w:lang w:eastAsia="zh-CN"/>
        </w:rPr>
        <w:t>.</w:t>
      </w:r>
      <w:r w:rsidR="00865137" w:rsidRPr="00865137">
        <w:rPr>
          <w:lang w:eastAsia="zh-CN"/>
        </w:rPr>
        <w:t xml:space="preserve"> </w:t>
      </w:r>
      <w:r w:rsidR="00865137" w:rsidRPr="00CD7D97">
        <w:rPr>
          <w:lang w:eastAsia="zh-CN"/>
        </w:rPr>
        <w:t>Therefore, the use case is very similar to the roaming case specified in Annex S.4 of TS 33.501 [3]</w:t>
      </w:r>
      <w:r w:rsidR="00EC53E8">
        <w:rPr>
          <w:lang w:eastAsia="zh-CN"/>
        </w:rPr>
        <w:t>, where NSWOF is located in the home network.</w:t>
      </w:r>
      <w:r w:rsidR="00865137">
        <w:rPr>
          <w:lang w:eastAsia="zh-CN"/>
        </w:rPr>
        <w:t xml:space="preserve"> </w:t>
      </w:r>
    </w:p>
    <w:p w14:paraId="68D17C96" w14:textId="3B800F93" w:rsidR="00AB433E" w:rsidRDefault="00F2589E" w:rsidP="004E65B2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CH is</w:t>
      </w:r>
      <w:r w:rsidR="001F7531">
        <w:rPr>
          <w:lang w:eastAsia="zh-CN"/>
        </w:rPr>
        <w:t xml:space="preserve"> deployed by</w:t>
      </w:r>
      <w:r>
        <w:rPr>
          <w:lang w:eastAsia="zh-CN"/>
        </w:rPr>
        <w:t xml:space="preserve"> a device manufacturer or similar e.g. when using default credentials for onboarding. In this case,</w:t>
      </w:r>
      <w:r w:rsidR="00330575">
        <w:rPr>
          <w:lang w:eastAsia="zh-CN"/>
        </w:rPr>
        <w:t xml:space="preserve"> WLAN offload seems highl</w:t>
      </w:r>
      <w:r w:rsidR="00865137">
        <w:rPr>
          <w:lang w:eastAsia="zh-CN"/>
        </w:rPr>
        <w:t>y</w:t>
      </w:r>
      <w:r w:rsidR="00330575">
        <w:rPr>
          <w:lang w:eastAsia="zh-CN"/>
        </w:rPr>
        <w:t xml:space="preserve"> unlikely to be used. </w:t>
      </w:r>
    </w:p>
    <w:p w14:paraId="7EF753D4" w14:textId="1C1FD5AF" w:rsidR="00007566" w:rsidRDefault="001961D9" w:rsidP="00C2058E">
      <w:pPr>
        <w:rPr>
          <w:lang w:eastAsia="zh-CN"/>
        </w:rPr>
      </w:pPr>
      <w:r w:rsidRPr="001961D9">
        <w:rPr>
          <w:b/>
          <w:bCs/>
          <w:lang w:eastAsia="zh-CN"/>
        </w:rPr>
        <w:t xml:space="preserve">Observation 1 </w:t>
      </w:r>
      <w:r>
        <w:rPr>
          <w:lang w:eastAsia="zh-CN"/>
        </w:rPr>
        <w:t xml:space="preserve">The case of NSWO in SNPN having CH AUSF/UDM is very similar to the roaming case for NSWO specified in </w:t>
      </w:r>
      <w:r>
        <w:t xml:space="preserve">clause 4.2.15 of TS </w:t>
      </w:r>
      <w:r>
        <w:rPr>
          <w:lang w:eastAsia="zh-CN"/>
        </w:rPr>
        <w:t>23.501 [2]</w:t>
      </w:r>
      <w:r w:rsidR="00A87D58">
        <w:rPr>
          <w:lang w:eastAsia="zh-CN"/>
        </w:rPr>
        <w:t>.</w:t>
      </w:r>
    </w:p>
    <w:p w14:paraId="2095A1D7" w14:textId="3F0BAAAA" w:rsidR="00A321BA" w:rsidRDefault="00A321BA" w:rsidP="00C2058E">
      <w:pPr>
        <w:rPr>
          <w:lang w:eastAsia="zh-CN"/>
        </w:rPr>
      </w:pPr>
      <w:r w:rsidRPr="00A321BA">
        <w:rPr>
          <w:b/>
          <w:bCs/>
          <w:lang w:eastAsia="zh-CN"/>
        </w:rPr>
        <w:t>Observation 2:</w:t>
      </w:r>
      <w:r>
        <w:rPr>
          <w:lang w:eastAsia="zh-CN"/>
        </w:rPr>
        <w:t xml:space="preserve"> SA2 has not decided on the architecture for NSWO in SNPN having CH AUSF/UDM. But if the use case is to be included in Rel-18, SA2 and S3 need to work in parallel. </w:t>
      </w:r>
    </w:p>
    <w:p w14:paraId="77CF1ACA" w14:textId="61F7A04B" w:rsidR="001961D9" w:rsidRDefault="001961D9" w:rsidP="00C2058E">
      <w:pPr>
        <w:rPr>
          <w:lang w:eastAsia="zh-CN"/>
        </w:rPr>
      </w:pPr>
      <w:r w:rsidRPr="00A87D58">
        <w:rPr>
          <w:b/>
          <w:bCs/>
          <w:lang w:eastAsia="zh-CN"/>
        </w:rPr>
        <w:t>Proposal 1</w:t>
      </w:r>
      <w:r>
        <w:rPr>
          <w:lang w:eastAsia="zh-CN"/>
        </w:rPr>
        <w:t xml:space="preserve">: It is proposed to remove the EN regarding placement of NSWOF in SNPN </w:t>
      </w:r>
      <w:r w:rsidR="00A87D58">
        <w:rPr>
          <w:lang w:eastAsia="zh-CN"/>
        </w:rPr>
        <w:t xml:space="preserve">and </w:t>
      </w:r>
      <w:r>
        <w:rPr>
          <w:lang w:eastAsia="zh-CN"/>
        </w:rPr>
        <w:t xml:space="preserve">align with the roaming architecture. </w:t>
      </w:r>
      <w:r w:rsidR="000C08A5">
        <w:rPr>
          <w:lang w:eastAsia="zh-CN"/>
        </w:rPr>
        <w:t>If SA2 decides on a different architecture later, SA3 will need to adapt to it anyway.</w:t>
      </w:r>
    </w:p>
    <w:p w14:paraId="20D8F098" w14:textId="1A13BF24" w:rsidR="001961D9" w:rsidRPr="00285336" w:rsidRDefault="001961D9" w:rsidP="00C2058E">
      <w:pPr>
        <w:rPr>
          <w:lang w:eastAsia="zh-CN"/>
        </w:rPr>
      </w:pPr>
      <w:r w:rsidRPr="00A321BA">
        <w:rPr>
          <w:b/>
          <w:bCs/>
          <w:lang w:eastAsia="zh-CN"/>
        </w:rPr>
        <w:t xml:space="preserve">Observation </w:t>
      </w:r>
      <w:r w:rsidR="00285336">
        <w:rPr>
          <w:b/>
          <w:bCs/>
          <w:lang w:eastAsia="zh-CN"/>
        </w:rPr>
        <w:t>3:</w:t>
      </w:r>
      <w:r w:rsidR="00A321BA">
        <w:rPr>
          <w:b/>
          <w:bCs/>
          <w:lang w:eastAsia="zh-CN"/>
        </w:rPr>
        <w:t xml:space="preserve"> </w:t>
      </w:r>
      <w:r w:rsidR="00285336" w:rsidRPr="00285336">
        <w:rPr>
          <w:lang w:eastAsia="zh-CN"/>
        </w:rPr>
        <w:t>If the first EN is removed there seem to be no need for further evaluation.</w:t>
      </w:r>
    </w:p>
    <w:p w14:paraId="6D2C7312" w14:textId="2E4A4DF3" w:rsidR="001961D9" w:rsidRDefault="001961D9" w:rsidP="00C2058E">
      <w:pPr>
        <w:rPr>
          <w:lang w:eastAsia="zh-CN"/>
        </w:rPr>
      </w:pPr>
      <w:r w:rsidRPr="00285336">
        <w:rPr>
          <w:b/>
          <w:bCs/>
          <w:lang w:eastAsia="zh-CN"/>
        </w:rPr>
        <w:t>Proposal 2</w:t>
      </w:r>
      <w:r w:rsidR="00285336">
        <w:rPr>
          <w:b/>
          <w:bCs/>
          <w:lang w:eastAsia="zh-CN"/>
        </w:rPr>
        <w:t>:</w:t>
      </w:r>
      <w:r>
        <w:rPr>
          <w:lang w:eastAsia="zh-CN"/>
        </w:rPr>
        <w:t xml:space="preserve"> It is proposed to remove the second EN about further </w:t>
      </w:r>
      <w:r w:rsidR="00285336">
        <w:rPr>
          <w:lang w:eastAsia="zh-CN"/>
        </w:rPr>
        <w:t>evaluation</w:t>
      </w:r>
      <w:r>
        <w:rPr>
          <w:lang w:eastAsia="zh-CN"/>
        </w:rPr>
        <w:t xml:space="preserve"> being needed.</w:t>
      </w:r>
    </w:p>
    <w:p w14:paraId="349A65AE" w14:textId="77777777" w:rsidR="00431D1D" w:rsidRDefault="00431D1D" w:rsidP="0059009F">
      <w:pPr>
        <w:pStyle w:val="B1"/>
        <w:rPr>
          <w:lang w:val="en-US"/>
        </w:rPr>
      </w:pPr>
    </w:p>
    <w:p w14:paraId="71C51875" w14:textId="77777777" w:rsidR="00431D1D" w:rsidRDefault="00431D1D" w:rsidP="0059009F">
      <w:pPr>
        <w:pStyle w:val="B1"/>
      </w:pPr>
    </w:p>
    <w:p w14:paraId="0CE17564" w14:textId="5C33F5C7" w:rsidR="00C022E3" w:rsidRDefault="00C022E3" w:rsidP="008F5788">
      <w:pPr>
        <w:pStyle w:val="Heading1"/>
      </w:pPr>
      <w:r>
        <w:t>4</w:t>
      </w:r>
      <w:r>
        <w:tab/>
        <w:t>Detailed proposal</w:t>
      </w:r>
    </w:p>
    <w:p w14:paraId="40613573" w14:textId="77777777" w:rsidR="00373D3D" w:rsidRDefault="00373D3D" w:rsidP="00373D3D"/>
    <w:p w14:paraId="6C4C587D" w14:textId="77777777" w:rsid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1D9D0DF8" w14:textId="77777777" w:rsidR="004C009E" w:rsidRDefault="004C009E" w:rsidP="004C009E">
      <w:pPr>
        <w:pStyle w:val="Heading2"/>
        <w:rPr>
          <w:rFonts w:cs="Arial"/>
          <w:sz w:val="28"/>
          <w:szCs w:val="28"/>
        </w:rPr>
      </w:pPr>
      <w:bookmarkStart w:id="0" w:name="_Toc116989410"/>
      <w:bookmarkStart w:id="1" w:name="_Toc125380087"/>
      <w:r w:rsidRPr="0092145B">
        <w:t>6.</w:t>
      </w:r>
      <w:r>
        <w:t>14</w:t>
      </w:r>
      <w:r>
        <w:tab/>
        <w:t xml:space="preserve">Solution #14: </w:t>
      </w:r>
      <w:bookmarkEnd w:id="0"/>
      <w:r>
        <w:t>NSWO support in SNPN using any key-generating EAP-method for SNPN using CH AUSF/UDM</w:t>
      </w:r>
      <w:bookmarkEnd w:id="1"/>
    </w:p>
    <w:p w14:paraId="2D2DB2BE" w14:textId="77777777" w:rsidR="004C009E" w:rsidRDefault="004C009E" w:rsidP="004C009E">
      <w:pPr>
        <w:pStyle w:val="Heading3"/>
      </w:pPr>
      <w:bookmarkStart w:id="2" w:name="_Toc116989411"/>
      <w:bookmarkStart w:id="3" w:name="_Toc125380088"/>
      <w:r w:rsidRPr="0092145B">
        <w:t>6.</w:t>
      </w:r>
      <w:r>
        <w:t>14.1</w:t>
      </w:r>
      <w:r>
        <w:tab/>
        <w:t>Introduction</w:t>
      </w:r>
      <w:bookmarkEnd w:id="2"/>
      <w:bookmarkEnd w:id="3"/>
      <w:r>
        <w:t xml:space="preserve"> </w:t>
      </w:r>
    </w:p>
    <w:p w14:paraId="4D2F0015" w14:textId="77777777" w:rsidR="004C009E" w:rsidRDefault="004C009E" w:rsidP="004C009E">
      <w:pPr>
        <w:rPr>
          <w:lang w:val="en-US"/>
        </w:rPr>
      </w:pPr>
      <w:r>
        <w:rPr>
          <w:lang w:val="en-US"/>
        </w:rPr>
        <w:t xml:space="preserve">This solution solves Key issue #1 in the case of NSWO using any key-generating EAP-method in SNPN with CH AUSF/UDM. </w:t>
      </w:r>
    </w:p>
    <w:p w14:paraId="1F231666" w14:textId="77777777" w:rsidR="004C009E" w:rsidRPr="00373D3D" w:rsidRDefault="004C009E" w:rsidP="004C009E">
      <w:pPr>
        <w:rPr>
          <w:lang w:val="en-US"/>
        </w:rPr>
      </w:pPr>
      <w:r>
        <w:rPr>
          <w:lang w:val="en-US"/>
        </w:rPr>
        <w:t xml:space="preserve">The proposed procedure is based on the current procedures for roaming in Annex S.4 of TS 33.501[4]. </w:t>
      </w:r>
    </w:p>
    <w:p w14:paraId="201F08B2" w14:textId="77777777" w:rsidR="004C009E" w:rsidRDefault="004C009E" w:rsidP="004C009E">
      <w:pPr>
        <w:pStyle w:val="Heading3"/>
      </w:pPr>
      <w:bookmarkStart w:id="4" w:name="_Toc116989412"/>
      <w:bookmarkStart w:id="5" w:name="_Toc125380089"/>
      <w:r w:rsidRPr="0092145B">
        <w:t>6.</w:t>
      </w:r>
      <w:r>
        <w:t>14.2</w:t>
      </w:r>
      <w:r>
        <w:tab/>
        <w:t>Solution details</w:t>
      </w:r>
      <w:bookmarkEnd w:id="4"/>
      <w:bookmarkEnd w:id="5"/>
    </w:p>
    <w:p w14:paraId="619D4CA2" w14:textId="77777777" w:rsidR="004C009E" w:rsidRDefault="004C009E" w:rsidP="004C009E">
      <w:pPr>
        <w:pStyle w:val="B1"/>
        <w:ind w:left="0" w:firstLine="0"/>
      </w:pPr>
      <w:r>
        <w:t xml:space="preserve">The description of NSWO for roaming defined in Annex S.4 of TS 33.501 [4] can be applied with the following adjustments:  </w:t>
      </w:r>
    </w:p>
    <w:p w14:paraId="6A91D6FD" w14:textId="77777777" w:rsidR="004C009E" w:rsidRDefault="004C009E" w:rsidP="004C009E">
      <w:pPr>
        <w:pStyle w:val="B1"/>
        <w:ind w:left="0" w:firstLine="0"/>
      </w:pPr>
      <w:r>
        <w:t xml:space="preserve">- </w:t>
      </w:r>
      <w:r>
        <w:tab/>
        <w:t xml:space="preserve">The procedures of Annex S.4 point to the roaming architecture options described in clause 4.2.15 in TS 23.501 [6].  </w:t>
      </w:r>
    </w:p>
    <w:p w14:paraId="77F19693" w14:textId="77777777" w:rsidR="004C009E" w:rsidRDefault="004C009E" w:rsidP="004C009E">
      <w:pPr>
        <w:pStyle w:val="B1"/>
        <w:ind w:left="0" w:firstLine="0"/>
      </w:pPr>
      <w:r>
        <w:t xml:space="preserve">- </w:t>
      </w:r>
      <w:r>
        <w:tab/>
        <w:t xml:space="preserve">This roaming architecture is applicable by letting the Credential Holder taking the part of HPLMN. Figure 6.14.2.1 shows a modified version of Figure 4.2.15-3 of TS 23.501 [6], where HPLMN is replaced with CH and VPLMN is replaced by SNPN. </w:t>
      </w:r>
    </w:p>
    <w:p w14:paraId="0A2A9079" w14:textId="77777777" w:rsidR="004C009E" w:rsidRDefault="004C009E" w:rsidP="004C009E">
      <w:pPr>
        <w:pStyle w:val="B1"/>
        <w:ind w:left="0" w:firstLine="0"/>
      </w:pPr>
      <w:r>
        <w:t xml:space="preserve">- </w:t>
      </w:r>
      <w:r>
        <w:tab/>
        <w:t xml:space="preserve">The only impact on the SNPN is that it needs to deploy a AAA Proxy. </w:t>
      </w:r>
    </w:p>
    <w:p w14:paraId="1DF52A3B" w14:textId="77777777" w:rsidR="004C009E" w:rsidRDefault="004C009E" w:rsidP="004C009E">
      <w:pPr>
        <w:pStyle w:val="B1"/>
        <w:ind w:left="0" w:firstLine="0"/>
      </w:pPr>
      <w:r>
        <w:t xml:space="preserve">- </w:t>
      </w:r>
      <w:r>
        <w:tab/>
        <w:t>The CH needs to deploy a NSWOF</w:t>
      </w:r>
    </w:p>
    <w:p w14:paraId="6161DCB8" w14:textId="12E2DECD" w:rsidR="004C009E" w:rsidDel="000C08A5" w:rsidRDefault="004C009E" w:rsidP="004C009E">
      <w:pPr>
        <w:pStyle w:val="EditorsNote"/>
        <w:rPr>
          <w:del w:id="6" w:author="Author"/>
          <w:lang w:eastAsia="zh-CN"/>
        </w:rPr>
      </w:pPr>
      <w:del w:id="7" w:author="Author">
        <w:r w:rsidDel="000C08A5">
          <w:rPr>
            <w:lang w:eastAsia="zh-CN"/>
          </w:rPr>
          <w:delText xml:space="preserve">Editor's Note: Whether NSWOF should be placed in CH or in SNPN is FFS and should be aligned with decisions in other working groups. </w:delText>
        </w:r>
      </w:del>
    </w:p>
    <w:p w14:paraId="025D5D08" w14:textId="77777777" w:rsidR="004C009E" w:rsidRDefault="004C009E" w:rsidP="004C009E">
      <w:pPr>
        <w:pStyle w:val="B1"/>
      </w:pPr>
      <w:r>
        <w:t xml:space="preserve">- </w:t>
      </w:r>
      <w:r>
        <w:tab/>
        <w:t xml:space="preserve">To be able to support all key-generating EAP-mechanisms, the procedures of Solution #9 of this document can be applied on the proposed architecture. </w:t>
      </w:r>
    </w:p>
    <w:p w14:paraId="52C6BBBF" w14:textId="77777777" w:rsidR="004C009E" w:rsidRDefault="004C009E" w:rsidP="004C009E">
      <w:pPr>
        <w:pStyle w:val="B1"/>
        <w:ind w:left="0" w:firstLine="0"/>
      </w:pPr>
    </w:p>
    <w:p w14:paraId="2D1D5EF0" w14:textId="77777777" w:rsidR="004C009E" w:rsidRDefault="004C009E" w:rsidP="004C009E">
      <w:pPr>
        <w:pStyle w:val="TH"/>
      </w:pPr>
      <w:r w:rsidRPr="008D7A79">
        <w:object w:dxaOrig="10981" w:dyaOrig="3892" w14:anchorId="3F96F761">
          <v:shape id="_x0000_i1026" type="#_x0000_t75" style="width:479.85pt;height:169.45pt" o:ole="">
            <v:imagedata r:id="rId8" o:title=""/>
          </v:shape>
          <o:OLEObject Type="Embed" ProgID="Visio.Drawing.15" ShapeID="_x0000_i1026" DrawAspect="Content" ObjectID="_1737796219" r:id="rId10"/>
        </w:object>
      </w:r>
    </w:p>
    <w:p w14:paraId="5ACFF1C8" w14:textId="77777777" w:rsidR="004C009E" w:rsidRDefault="004C009E" w:rsidP="004C009E">
      <w:pPr>
        <w:pStyle w:val="TF"/>
      </w:pPr>
      <w:r>
        <w:t>Figure 6.14.2.1 Proposed roaming reference architectures to support authentication for Non-seamless WLAN offload in SNPN with CH AUSF/UDM</w:t>
      </w:r>
    </w:p>
    <w:p w14:paraId="767B6244" w14:textId="77777777" w:rsidR="004C009E" w:rsidRDefault="004C009E" w:rsidP="004C009E">
      <w:pPr>
        <w:pStyle w:val="Heading3"/>
      </w:pPr>
      <w:bookmarkStart w:id="8" w:name="_Toc116989413"/>
      <w:bookmarkStart w:id="9" w:name="_Toc125380090"/>
      <w:r>
        <w:t>6.14.3</w:t>
      </w:r>
      <w:r>
        <w:tab/>
        <w:t>System impact</w:t>
      </w:r>
      <w:bookmarkEnd w:id="8"/>
      <w:bookmarkEnd w:id="9"/>
    </w:p>
    <w:p w14:paraId="7675B805" w14:textId="77777777" w:rsidR="004C009E" w:rsidRDefault="004C009E" w:rsidP="004C009E">
      <w:r w:rsidRPr="00B24229">
        <w:t>T</w:t>
      </w:r>
      <w:r>
        <w:t>h</w:t>
      </w:r>
      <w:r w:rsidRPr="00B24229">
        <w:t>e solution has impact on UE</w:t>
      </w:r>
      <w:r>
        <w:t xml:space="preserve"> (needs to support NSWO)</w:t>
      </w:r>
      <w:r w:rsidRPr="00B24229">
        <w:t>.</w:t>
      </w:r>
      <w:r>
        <w:t xml:space="preserve">SNPN needs to deploy AAA proxy and CH needs to deploy NSWOF. </w:t>
      </w:r>
    </w:p>
    <w:p w14:paraId="1D21989F" w14:textId="1082E803" w:rsidR="004C009E" w:rsidDel="000C08A5" w:rsidRDefault="004C009E" w:rsidP="004C009E">
      <w:pPr>
        <w:pStyle w:val="EditorsNote"/>
        <w:rPr>
          <w:del w:id="10" w:author="Author"/>
          <w:lang w:eastAsia="zh-CN"/>
        </w:rPr>
      </w:pPr>
      <w:del w:id="11" w:author="Author">
        <w:r w:rsidDel="000C08A5">
          <w:rPr>
            <w:lang w:eastAsia="zh-CN"/>
          </w:rPr>
          <w:delText xml:space="preserve">Editor's Note: Whether NSWOF should be placed in CH or in SNPN is FFS and should be aligned with decisions in other working groups. </w:delText>
        </w:r>
      </w:del>
    </w:p>
    <w:p w14:paraId="2CE8C888" w14:textId="77777777" w:rsidR="004C009E" w:rsidRDefault="004C009E" w:rsidP="004C009E"/>
    <w:p w14:paraId="7961C8CB" w14:textId="77777777" w:rsidR="004C009E" w:rsidRDefault="004C009E" w:rsidP="004C009E">
      <w:pPr>
        <w:pStyle w:val="Heading3"/>
      </w:pPr>
      <w:bookmarkStart w:id="12" w:name="_Toc116989414"/>
      <w:bookmarkStart w:id="13" w:name="_Toc125380091"/>
      <w:r w:rsidRPr="0092145B">
        <w:t>6.</w:t>
      </w:r>
      <w:r>
        <w:t>14.4</w:t>
      </w:r>
      <w:r>
        <w:tab/>
        <w:t>Evaluation</w:t>
      </w:r>
      <w:bookmarkEnd w:id="12"/>
      <w:bookmarkEnd w:id="13"/>
    </w:p>
    <w:p w14:paraId="37610736" w14:textId="77777777" w:rsidR="004C009E" w:rsidRPr="006A267A" w:rsidRDefault="004C009E" w:rsidP="004C009E">
      <w:r>
        <w:t xml:space="preserve">This solution </w:t>
      </w:r>
      <w:r>
        <w:rPr>
          <w:lang w:val="en-US"/>
        </w:rPr>
        <w:t xml:space="preserve">solves Key issue #1 in </w:t>
      </w:r>
      <w:r>
        <w:t>aspect of supporting NSWO in SNPN that deploys</w:t>
      </w:r>
      <w:r>
        <w:rPr>
          <w:lang w:val="en-US"/>
        </w:rPr>
        <w:t xml:space="preserve"> CH</w:t>
      </w:r>
      <w:r>
        <w:t xml:space="preserve"> AUSF/UDM. It reuses the procedures of Annex S of TS 33.501 [4] as much as possible adding the possibility of using any key-generating EAP-method. </w:t>
      </w:r>
    </w:p>
    <w:p w14:paraId="205E7903" w14:textId="5681589C" w:rsidR="004C009E" w:rsidDel="000C08A5" w:rsidRDefault="004C009E" w:rsidP="004C009E">
      <w:pPr>
        <w:pStyle w:val="EditorsNote"/>
        <w:rPr>
          <w:del w:id="14" w:author="Author"/>
          <w:lang w:eastAsia="zh-CN"/>
        </w:rPr>
      </w:pPr>
      <w:del w:id="15" w:author="Author">
        <w:r w:rsidDel="000C08A5">
          <w:rPr>
            <w:lang w:eastAsia="zh-CN"/>
          </w:rPr>
          <w:delText xml:space="preserve">Editor's Note: Further evaluation related to the location of the NSWOF is FFS. </w:delText>
        </w:r>
      </w:del>
    </w:p>
    <w:p w14:paraId="7D4AA2FD" w14:textId="5342CB86" w:rsidR="00076D1C" w:rsidRDefault="00076D1C" w:rsidP="00431D1D">
      <w:pPr>
        <w:pStyle w:val="Heading2"/>
      </w:pPr>
    </w:p>
    <w:p w14:paraId="636E151D" w14:textId="0FC015BB" w:rsidR="00C46979" w:rsidRPr="00EE2FE8" w:rsidRDefault="00C46979" w:rsidP="00373D3D">
      <w:pPr>
        <w:jc w:val="center"/>
        <w:rPr>
          <w:b/>
          <w:bCs/>
          <w:color w:val="FF0000"/>
          <w:sz w:val="32"/>
          <w:szCs w:val="32"/>
        </w:rPr>
      </w:pPr>
    </w:p>
    <w:p w14:paraId="2E567A45" w14:textId="60AF1236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469D6FCC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</w:p>
    <w:sectPr w:rsidR="00373D3D" w:rsidRPr="00373D3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56545" w14:textId="77777777" w:rsidR="00967F22" w:rsidRDefault="00967F22">
      <w:r>
        <w:separator/>
      </w:r>
    </w:p>
  </w:endnote>
  <w:endnote w:type="continuationSeparator" w:id="0">
    <w:p w14:paraId="026DB885" w14:textId="77777777" w:rsidR="00967F22" w:rsidRDefault="00967F22">
      <w:r>
        <w:continuationSeparator/>
      </w:r>
    </w:p>
  </w:endnote>
  <w:endnote w:type="continuationNotice" w:id="1">
    <w:p w14:paraId="7CA76C69" w14:textId="77777777" w:rsidR="00967F22" w:rsidRDefault="00967F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E3E20" w14:textId="77777777" w:rsidR="00967F22" w:rsidRDefault="00967F22">
      <w:r>
        <w:separator/>
      </w:r>
    </w:p>
  </w:footnote>
  <w:footnote w:type="continuationSeparator" w:id="0">
    <w:p w14:paraId="261B80E0" w14:textId="77777777" w:rsidR="00967F22" w:rsidRDefault="00967F22">
      <w:r>
        <w:continuationSeparator/>
      </w:r>
    </w:p>
  </w:footnote>
  <w:footnote w:type="continuationNotice" w:id="1">
    <w:p w14:paraId="17C34778" w14:textId="77777777" w:rsidR="00967F22" w:rsidRDefault="00967F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2C3310"/>
    <w:multiLevelType w:val="hybridMultilevel"/>
    <w:tmpl w:val="9E14E328"/>
    <w:lvl w:ilvl="0" w:tplc="7F54170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727443"/>
    <w:multiLevelType w:val="hybridMultilevel"/>
    <w:tmpl w:val="F7645E1A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AA61F27"/>
    <w:multiLevelType w:val="hybridMultilevel"/>
    <w:tmpl w:val="CE66A504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934971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0349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956135">
    <w:abstractNumId w:val="14"/>
  </w:num>
  <w:num w:numId="4" w16cid:durableId="1263302580">
    <w:abstractNumId w:val="18"/>
  </w:num>
  <w:num w:numId="5" w16cid:durableId="1906450761">
    <w:abstractNumId w:val="17"/>
  </w:num>
  <w:num w:numId="6" w16cid:durableId="1007367410">
    <w:abstractNumId w:val="11"/>
  </w:num>
  <w:num w:numId="7" w16cid:durableId="1719428307">
    <w:abstractNumId w:val="13"/>
  </w:num>
  <w:num w:numId="8" w16cid:durableId="2101096673">
    <w:abstractNumId w:val="23"/>
  </w:num>
  <w:num w:numId="9" w16cid:durableId="705106004">
    <w:abstractNumId w:val="20"/>
  </w:num>
  <w:num w:numId="10" w16cid:durableId="1815439837">
    <w:abstractNumId w:val="22"/>
  </w:num>
  <w:num w:numId="11" w16cid:durableId="1503088102">
    <w:abstractNumId w:val="16"/>
  </w:num>
  <w:num w:numId="12" w16cid:durableId="838933143">
    <w:abstractNumId w:val="19"/>
  </w:num>
  <w:num w:numId="13" w16cid:durableId="1657566937">
    <w:abstractNumId w:val="9"/>
  </w:num>
  <w:num w:numId="14" w16cid:durableId="1193810481">
    <w:abstractNumId w:val="7"/>
  </w:num>
  <w:num w:numId="15" w16cid:durableId="140466245">
    <w:abstractNumId w:val="6"/>
  </w:num>
  <w:num w:numId="16" w16cid:durableId="1740861439">
    <w:abstractNumId w:val="5"/>
  </w:num>
  <w:num w:numId="17" w16cid:durableId="222301087">
    <w:abstractNumId w:val="4"/>
  </w:num>
  <w:num w:numId="18" w16cid:durableId="1582712930">
    <w:abstractNumId w:val="8"/>
  </w:num>
  <w:num w:numId="19" w16cid:durableId="367027173">
    <w:abstractNumId w:val="3"/>
  </w:num>
  <w:num w:numId="20" w16cid:durableId="566301422">
    <w:abstractNumId w:val="2"/>
  </w:num>
  <w:num w:numId="21" w16cid:durableId="1721510984">
    <w:abstractNumId w:val="1"/>
  </w:num>
  <w:num w:numId="22" w16cid:durableId="1283147596">
    <w:abstractNumId w:val="0"/>
  </w:num>
  <w:num w:numId="23" w16cid:durableId="256987523">
    <w:abstractNumId w:val="21"/>
  </w:num>
  <w:num w:numId="24" w16cid:durableId="1335302870">
    <w:abstractNumId w:val="15"/>
  </w:num>
  <w:num w:numId="25" w16cid:durableId="679682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8A"/>
    <w:rsid w:val="00007566"/>
    <w:rsid w:val="00012515"/>
    <w:rsid w:val="0001325D"/>
    <w:rsid w:val="000139D2"/>
    <w:rsid w:val="00014060"/>
    <w:rsid w:val="00017A12"/>
    <w:rsid w:val="00020518"/>
    <w:rsid w:val="00022F33"/>
    <w:rsid w:val="00024019"/>
    <w:rsid w:val="00026B38"/>
    <w:rsid w:val="00044B54"/>
    <w:rsid w:val="00046389"/>
    <w:rsid w:val="00046564"/>
    <w:rsid w:val="00050F5B"/>
    <w:rsid w:val="00062F77"/>
    <w:rsid w:val="000640FE"/>
    <w:rsid w:val="000644E7"/>
    <w:rsid w:val="00065228"/>
    <w:rsid w:val="00067943"/>
    <w:rsid w:val="00070FFB"/>
    <w:rsid w:val="00074722"/>
    <w:rsid w:val="00076D1C"/>
    <w:rsid w:val="00080E31"/>
    <w:rsid w:val="000819D8"/>
    <w:rsid w:val="000821F5"/>
    <w:rsid w:val="0008511C"/>
    <w:rsid w:val="0008556F"/>
    <w:rsid w:val="000925AD"/>
    <w:rsid w:val="000934A6"/>
    <w:rsid w:val="000A2C6C"/>
    <w:rsid w:val="000A4660"/>
    <w:rsid w:val="000A5477"/>
    <w:rsid w:val="000B143A"/>
    <w:rsid w:val="000B4A20"/>
    <w:rsid w:val="000C0102"/>
    <w:rsid w:val="000C08A5"/>
    <w:rsid w:val="000C2974"/>
    <w:rsid w:val="000C3310"/>
    <w:rsid w:val="000C4044"/>
    <w:rsid w:val="000C7339"/>
    <w:rsid w:val="000C7A8D"/>
    <w:rsid w:val="000D1B5B"/>
    <w:rsid w:val="000D4E5B"/>
    <w:rsid w:val="000E7558"/>
    <w:rsid w:val="000E7F00"/>
    <w:rsid w:val="000E7F4B"/>
    <w:rsid w:val="000F3CB3"/>
    <w:rsid w:val="000F40F7"/>
    <w:rsid w:val="001007F8"/>
    <w:rsid w:val="001033BA"/>
    <w:rsid w:val="0010401F"/>
    <w:rsid w:val="00105CDE"/>
    <w:rsid w:val="001064EB"/>
    <w:rsid w:val="001103A7"/>
    <w:rsid w:val="00112F12"/>
    <w:rsid w:val="00112FC3"/>
    <w:rsid w:val="00115B50"/>
    <w:rsid w:val="00116D61"/>
    <w:rsid w:val="001216CA"/>
    <w:rsid w:val="0012404F"/>
    <w:rsid w:val="00125701"/>
    <w:rsid w:val="00142AD4"/>
    <w:rsid w:val="00145A95"/>
    <w:rsid w:val="00146CD6"/>
    <w:rsid w:val="001522A9"/>
    <w:rsid w:val="00152BCE"/>
    <w:rsid w:val="00153B70"/>
    <w:rsid w:val="001604F6"/>
    <w:rsid w:val="00162DF6"/>
    <w:rsid w:val="0016481A"/>
    <w:rsid w:val="00173FA3"/>
    <w:rsid w:val="0018322D"/>
    <w:rsid w:val="00184B6F"/>
    <w:rsid w:val="00185F59"/>
    <w:rsid w:val="001861E5"/>
    <w:rsid w:val="00193F92"/>
    <w:rsid w:val="001961D9"/>
    <w:rsid w:val="00196A47"/>
    <w:rsid w:val="0019750D"/>
    <w:rsid w:val="001A21DF"/>
    <w:rsid w:val="001A2749"/>
    <w:rsid w:val="001B1652"/>
    <w:rsid w:val="001B1C3E"/>
    <w:rsid w:val="001B5C41"/>
    <w:rsid w:val="001C091D"/>
    <w:rsid w:val="001C3EC8"/>
    <w:rsid w:val="001C78DD"/>
    <w:rsid w:val="001C7C1F"/>
    <w:rsid w:val="001D03B6"/>
    <w:rsid w:val="001D2BD4"/>
    <w:rsid w:val="001D32C0"/>
    <w:rsid w:val="001D5746"/>
    <w:rsid w:val="001D6911"/>
    <w:rsid w:val="001D6EB7"/>
    <w:rsid w:val="001E4EFE"/>
    <w:rsid w:val="001E6499"/>
    <w:rsid w:val="001E6D3B"/>
    <w:rsid w:val="001F4F17"/>
    <w:rsid w:val="001F7531"/>
    <w:rsid w:val="00201947"/>
    <w:rsid w:val="0020395B"/>
    <w:rsid w:val="002046CB"/>
    <w:rsid w:val="00204DC9"/>
    <w:rsid w:val="002062C0"/>
    <w:rsid w:val="00206E1E"/>
    <w:rsid w:val="00215130"/>
    <w:rsid w:val="002160A0"/>
    <w:rsid w:val="002204A9"/>
    <w:rsid w:val="0022510A"/>
    <w:rsid w:val="00230002"/>
    <w:rsid w:val="00230E1B"/>
    <w:rsid w:val="00230FB7"/>
    <w:rsid w:val="00231AC1"/>
    <w:rsid w:val="00235B16"/>
    <w:rsid w:val="00242AEE"/>
    <w:rsid w:val="00244C9A"/>
    <w:rsid w:val="002455DB"/>
    <w:rsid w:val="00247216"/>
    <w:rsid w:val="00250C2C"/>
    <w:rsid w:val="002551FC"/>
    <w:rsid w:val="00255C59"/>
    <w:rsid w:val="0025644F"/>
    <w:rsid w:val="00271639"/>
    <w:rsid w:val="00271E54"/>
    <w:rsid w:val="00273443"/>
    <w:rsid w:val="00275800"/>
    <w:rsid w:val="00275DF6"/>
    <w:rsid w:val="00276705"/>
    <w:rsid w:val="00281B26"/>
    <w:rsid w:val="00285336"/>
    <w:rsid w:val="002856C8"/>
    <w:rsid w:val="00287121"/>
    <w:rsid w:val="00291736"/>
    <w:rsid w:val="00294F1A"/>
    <w:rsid w:val="0029717A"/>
    <w:rsid w:val="002A1857"/>
    <w:rsid w:val="002A1AB2"/>
    <w:rsid w:val="002A2BF3"/>
    <w:rsid w:val="002A76FB"/>
    <w:rsid w:val="002B177D"/>
    <w:rsid w:val="002C1973"/>
    <w:rsid w:val="002C1DC2"/>
    <w:rsid w:val="002C7BE9"/>
    <w:rsid w:val="002C7F38"/>
    <w:rsid w:val="002D6AA5"/>
    <w:rsid w:val="002D6AB5"/>
    <w:rsid w:val="002E3FE8"/>
    <w:rsid w:val="002E59B7"/>
    <w:rsid w:val="002E7F82"/>
    <w:rsid w:val="002F080E"/>
    <w:rsid w:val="002F5A43"/>
    <w:rsid w:val="002F756B"/>
    <w:rsid w:val="003027B2"/>
    <w:rsid w:val="00304408"/>
    <w:rsid w:val="003052AF"/>
    <w:rsid w:val="0030628A"/>
    <w:rsid w:val="00310AA2"/>
    <w:rsid w:val="00314A80"/>
    <w:rsid w:val="00314E8E"/>
    <w:rsid w:val="003150D5"/>
    <w:rsid w:val="003154FD"/>
    <w:rsid w:val="003170B5"/>
    <w:rsid w:val="00317F65"/>
    <w:rsid w:val="0032006E"/>
    <w:rsid w:val="00324F61"/>
    <w:rsid w:val="00330575"/>
    <w:rsid w:val="003430CF"/>
    <w:rsid w:val="00346D57"/>
    <w:rsid w:val="0035122B"/>
    <w:rsid w:val="00353451"/>
    <w:rsid w:val="0035526A"/>
    <w:rsid w:val="00360575"/>
    <w:rsid w:val="00364FF7"/>
    <w:rsid w:val="00371032"/>
    <w:rsid w:val="00371B44"/>
    <w:rsid w:val="00372C8D"/>
    <w:rsid w:val="003738C5"/>
    <w:rsid w:val="00373D3D"/>
    <w:rsid w:val="00375DE8"/>
    <w:rsid w:val="00380DDA"/>
    <w:rsid w:val="0038166A"/>
    <w:rsid w:val="00381778"/>
    <w:rsid w:val="00381A31"/>
    <w:rsid w:val="00382081"/>
    <w:rsid w:val="003837AE"/>
    <w:rsid w:val="00384678"/>
    <w:rsid w:val="00384A3C"/>
    <w:rsid w:val="003875BB"/>
    <w:rsid w:val="003969E5"/>
    <w:rsid w:val="00396BDB"/>
    <w:rsid w:val="003A1355"/>
    <w:rsid w:val="003B7AB1"/>
    <w:rsid w:val="003C122B"/>
    <w:rsid w:val="003C1E83"/>
    <w:rsid w:val="003C59C1"/>
    <w:rsid w:val="003C5A97"/>
    <w:rsid w:val="003C60B3"/>
    <w:rsid w:val="003C6DC8"/>
    <w:rsid w:val="003C7A04"/>
    <w:rsid w:val="003D176F"/>
    <w:rsid w:val="003D40C7"/>
    <w:rsid w:val="003D7560"/>
    <w:rsid w:val="003E0630"/>
    <w:rsid w:val="003E19CB"/>
    <w:rsid w:val="003E553C"/>
    <w:rsid w:val="003E633E"/>
    <w:rsid w:val="003E6622"/>
    <w:rsid w:val="003E71C3"/>
    <w:rsid w:val="003F52B2"/>
    <w:rsid w:val="003F6C20"/>
    <w:rsid w:val="003F6CD2"/>
    <w:rsid w:val="00406A87"/>
    <w:rsid w:val="00410010"/>
    <w:rsid w:val="00410A8E"/>
    <w:rsid w:val="004130B8"/>
    <w:rsid w:val="004237C2"/>
    <w:rsid w:val="004245FF"/>
    <w:rsid w:val="00427704"/>
    <w:rsid w:val="004279A9"/>
    <w:rsid w:val="00430D00"/>
    <w:rsid w:val="00431D1D"/>
    <w:rsid w:val="00440414"/>
    <w:rsid w:val="00445BE0"/>
    <w:rsid w:val="004460D4"/>
    <w:rsid w:val="00455268"/>
    <w:rsid w:val="00455821"/>
    <w:rsid w:val="004558E9"/>
    <w:rsid w:val="00456AF3"/>
    <w:rsid w:val="0045777E"/>
    <w:rsid w:val="00462DBF"/>
    <w:rsid w:val="00463AD3"/>
    <w:rsid w:val="00465833"/>
    <w:rsid w:val="00471FA5"/>
    <w:rsid w:val="00474831"/>
    <w:rsid w:val="0048230C"/>
    <w:rsid w:val="00483DB5"/>
    <w:rsid w:val="00491642"/>
    <w:rsid w:val="00492566"/>
    <w:rsid w:val="00493DE8"/>
    <w:rsid w:val="004959AC"/>
    <w:rsid w:val="004979CB"/>
    <w:rsid w:val="004A003B"/>
    <w:rsid w:val="004A0F88"/>
    <w:rsid w:val="004A2461"/>
    <w:rsid w:val="004A3006"/>
    <w:rsid w:val="004A3108"/>
    <w:rsid w:val="004A334D"/>
    <w:rsid w:val="004A5FE7"/>
    <w:rsid w:val="004A6364"/>
    <w:rsid w:val="004A676D"/>
    <w:rsid w:val="004B0C12"/>
    <w:rsid w:val="004B175D"/>
    <w:rsid w:val="004B35FC"/>
    <w:rsid w:val="004B3753"/>
    <w:rsid w:val="004B47B1"/>
    <w:rsid w:val="004C009E"/>
    <w:rsid w:val="004C2337"/>
    <w:rsid w:val="004C31D2"/>
    <w:rsid w:val="004C3A17"/>
    <w:rsid w:val="004C6324"/>
    <w:rsid w:val="004C6D4C"/>
    <w:rsid w:val="004D008E"/>
    <w:rsid w:val="004D1690"/>
    <w:rsid w:val="004D447E"/>
    <w:rsid w:val="004D55C2"/>
    <w:rsid w:val="004D7F33"/>
    <w:rsid w:val="004E557D"/>
    <w:rsid w:val="004E782C"/>
    <w:rsid w:val="004F3275"/>
    <w:rsid w:val="004F4016"/>
    <w:rsid w:val="004F5754"/>
    <w:rsid w:val="004F7B8F"/>
    <w:rsid w:val="004F7D45"/>
    <w:rsid w:val="00513795"/>
    <w:rsid w:val="00521131"/>
    <w:rsid w:val="00524E4F"/>
    <w:rsid w:val="00524F3A"/>
    <w:rsid w:val="00525448"/>
    <w:rsid w:val="00527755"/>
    <w:rsid w:val="00527C0B"/>
    <w:rsid w:val="00532137"/>
    <w:rsid w:val="00534B09"/>
    <w:rsid w:val="00536018"/>
    <w:rsid w:val="00537E18"/>
    <w:rsid w:val="005402D5"/>
    <w:rsid w:val="005410F6"/>
    <w:rsid w:val="005431E6"/>
    <w:rsid w:val="0054732D"/>
    <w:rsid w:val="005537E2"/>
    <w:rsid w:val="00554D5A"/>
    <w:rsid w:val="0056715F"/>
    <w:rsid w:val="005729C4"/>
    <w:rsid w:val="00572BA2"/>
    <w:rsid w:val="005752D4"/>
    <w:rsid w:val="00575466"/>
    <w:rsid w:val="00580AC3"/>
    <w:rsid w:val="00580C76"/>
    <w:rsid w:val="00581036"/>
    <w:rsid w:val="00584587"/>
    <w:rsid w:val="00584798"/>
    <w:rsid w:val="0058674B"/>
    <w:rsid w:val="00586F02"/>
    <w:rsid w:val="0059009F"/>
    <w:rsid w:val="0059227B"/>
    <w:rsid w:val="00596DFB"/>
    <w:rsid w:val="005A1C12"/>
    <w:rsid w:val="005A5141"/>
    <w:rsid w:val="005A5C15"/>
    <w:rsid w:val="005B0966"/>
    <w:rsid w:val="005B4B10"/>
    <w:rsid w:val="005B795D"/>
    <w:rsid w:val="005C2BDF"/>
    <w:rsid w:val="005C34A8"/>
    <w:rsid w:val="005C7461"/>
    <w:rsid w:val="005D3B22"/>
    <w:rsid w:val="005D7570"/>
    <w:rsid w:val="005E07DA"/>
    <w:rsid w:val="005E0CE7"/>
    <w:rsid w:val="005E7058"/>
    <w:rsid w:val="005E73EF"/>
    <w:rsid w:val="005F1D19"/>
    <w:rsid w:val="005F1F75"/>
    <w:rsid w:val="005F2090"/>
    <w:rsid w:val="005F691E"/>
    <w:rsid w:val="00600775"/>
    <w:rsid w:val="006019E4"/>
    <w:rsid w:val="006036F5"/>
    <w:rsid w:val="0060514A"/>
    <w:rsid w:val="00606A0F"/>
    <w:rsid w:val="006074E2"/>
    <w:rsid w:val="006119B9"/>
    <w:rsid w:val="006124F6"/>
    <w:rsid w:val="006128B1"/>
    <w:rsid w:val="00613820"/>
    <w:rsid w:val="006240FF"/>
    <w:rsid w:val="00626619"/>
    <w:rsid w:val="006276A3"/>
    <w:rsid w:val="00632745"/>
    <w:rsid w:val="00635FBD"/>
    <w:rsid w:val="00643914"/>
    <w:rsid w:val="00643FC7"/>
    <w:rsid w:val="0064473E"/>
    <w:rsid w:val="00650295"/>
    <w:rsid w:val="00652248"/>
    <w:rsid w:val="00652E65"/>
    <w:rsid w:val="006563B6"/>
    <w:rsid w:val="00657A26"/>
    <w:rsid w:val="00657B80"/>
    <w:rsid w:val="00660A68"/>
    <w:rsid w:val="00660C92"/>
    <w:rsid w:val="00670FED"/>
    <w:rsid w:val="006723C6"/>
    <w:rsid w:val="00673E33"/>
    <w:rsid w:val="00675A69"/>
    <w:rsid w:val="00675B3C"/>
    <w:rsid w:val="00680D40"/>
    <w:rsid w:val="006819FD"/>
    <w:rsid w:val="006821FF"/>
    <w:rsid w:val="00684410"/>
    <w:rsid w:val="00684AB3"/>
    <w:rsid w:val="0068577F"/>
    <w:rsid w:val="0069137C"/>
    <w:rsid w:val="00691945"/>
    <w:rsid w:val="00692BA9"/>
    <w:rsid w:val="00693FE4"/>
    <w:rsid w:val="0069495C"/>
    <w:rsid w:val="006959E6"/>
    <w:rsid w:val="006A098D"/>
    <w:rsid w:val="006A267A"/>
    <w:rsid w:val="006A2774"/>
    <w:rsid w:val="006A28CF"/>
    <w:rsid w:val="006A2AE6"/>
    <w:rsid w:val="006B0A16"/>
    <w:rsid w:val="006B1089"/>
    <w:rsid w:val="006B4F1D"/>
    <w:rsid w:val="006B5CAA"/>
    <w:rsid w:val="006C4C45"/>
    <w:rsid w:val="006C50A8"/>
    <w:rsid w:val="006C7D6E"/>
    <w:rsid w:val="006D0109"/>
    <w:rsid w:val="006D0A14"/>
    <w:rsid w:val="006D340A"/>
    <w:rsid w:val="006D5619"/>
    <w:rsid w:val="006E11BE"/>
    <w:rsid w:val="006E1F4C"/>
    <w:rsid w:val="006E33C9"/>
    <w:rsid w:val="006F2F57"/>
    <w:rsid w:val="00706016"/>
    <w:rsid w:val="0070678E"/>
    <w:rsid w:val="00706D23"/>
    <w:rsid w:val="00706F24"/>
    <w:rsid w:val="00707157"/>
    <w:rsid w:val="00710EC5"/>
    <w:rsid w:val="0071325C"/>
    <w:rsid w:val="00713520"/>
    <w:rsid w:val="007147B5"/>
    <w:rsid w:val="00715A1D"/>
    <w:rsid w:val="007317A7"/>
    <w:rsid w:val="007421F8"/>
    <w:rsid w:val="007426F2"/>
    <w:rsid w:val="007460BF"/>
    <w:rsid w:val="007545D9"/>
    <w:rsid w:val="007565FC"/>
    <w:rsid w:val="00760BB0"/>
    <w:rsid w:val="0076157A"/>
    <w:rsid w:val="0076200B"/>
    <w:rsid w:val="00764FE6"/>
    <w:rsid w:val="00765F67"/>
    <w:rsid w:val="007663A3"/>
    <w:rsid w:val="00780315"/>
    <w:rsid w:val="00784112"/>
    <w:rsid w:val="00784367"/>
    <w:rsid w:val="00784593"/>
    <w:rsid w:val="00784BED"/>
    <w:rsid w:val="00786977"/>
    <w:rsid w:val="007871D6"/>
    <w:rsid w:val="00790759"/>
    <w:rsid w:val="007929AA"/>
    <w:rsid w:val="007A00EF"/>
    <w:rsid w:val="007A1422"/>
    <w:rsid w:val="007A1870"/>
    <w:rsid w:val="007A2427"/>
    <w:rsid w:val="007A67E6"/>
    <w:rsid w:val="007B19EA"/>
    <w:rsid w:val="007B4C90"/>
    <w:rsid w:val="007C0A2D"/>
    <w:rsid w:val="007C27B0"/>
    <w:rsid w:val="007D075E"/>
    <w:rsid w:val="007D4B34"/>
    <w:rsid w:val="007E0111"/>
    <w:rsid w:val="007E537E"/>
    <w:rsid w:val="007F076F"/>
    <w:rsid w:val="007F1CA5"/>
    <w:rsid w:val="007F2577"/>
    <w:rsid w:val="007F300B"/>
    <w:rsid w:val="007F51D5"/>
    <w:rsid w:val="008014C3"/>
    <w:rsid w:val="00802D63"/>
    <w:rsid w:val="00802E0C"/>
    <w:rsid w:val="00803D41"/>
    <w:rsid w:val="00805936"/>
    <w:rsid w:val="00810392"/>
    <w:rsid w:val="008116DC"/>
    <w:rsid w:val="00814912"/>
    <w:rsid w:val="0082326B"/>
    <w:rsid w:val="008244AD"/>
    <w:rsid w:val="00826D49"/>
    <w:rsid w:val="00832A26"/>
    <w:rsid w:val="008346C9"/>
    <w:rsid w:val="00840AB5"/>
    <w:rsid w:val="00843DB8"/>
    <w:rsid w:val="00850812"/>
    <w:rsid w:val="00854F80"/>
    <w:rsid w:val="00856A28"/>
    <w:rsid w:val="00865137"/>
    <w:rsid w:val="00867EA7"/>
    <w:rsid w:val="00871931"/>
    <w:rsid w:val="00876B9A"/>
    <w:rsid w:val="00877599"/>
    <w:rsid w:val="008836EB"/>
    <w:rsid w:val="008841F2"/>
    <w:rsid w:val="008860FB"/>
    <w:rsid w:val="00887609"/>
    <w:rsid w:val="00891C10"/>
    <w:rsid w:val="008933BF"/>
    <w:rsid w:val="00897AB8"/>
    <w:rsid w:val="008A10C4"/>
    <w:rsid w:val="008A19A5"/>
    <w:rsid w:val="008A4633"/>
    <w:rsid w:val="008A62B7"/>
    <w:rsid w:val="008B0248"/>
    <w:rsid w:val="008D2A85"/>
    <w:rsid w:val="008D371C"/>
    <w:rsid w:val="008D453E"/>
    <w:rsid w:val="008E0CD2"/>
    <w:rsid w:val="008E597C"/>
    <w:rsid w:val="008E5F84"/>
    <w:rsid w:val="008F2C61"/>
    <w:rsid w:val="008F46FF"/>
    <w:rsid w:val="008F5788"/>
    <w:rsid w:val="008F5F33"/>
    <w:rsid w:val="008F7272"/>
    <w:rsid w:val="00901C41"/>
    <w:rsid w:val="009058F7"/>
    <w:rsid w:val="00906B0A"/>
    <w:rsid w:val="0091046A"/>
    <w:rsid w:val="00910AC4"/>
    <w:rsid w:val="00911DC6"/>
    <w:rsid w:val="0091369E"/>
    <w:rsid w:val="00914739"/>
    <w:rsid w:val="0091743E"/>
    <w:rsid w:val="00926ABD"/>
    <w:rsid w:val="009307DC"/>
    <w:rsid w:val="00931B61"/>
    <w:rsid w:val="00937B5B"/>
    <w:rsid w:val="00943C08"/>
    <w:rsid w:val="00947F4E"/>
    <w:rsid w:val="009513EE"/>
    <w:rsid w:val="009522EE"/>
    <w:rsid w:val="009559CD"/>
    <w:rsid w:val="00956D13"/>
    <w:rsid w:val="00960B5E"/>
    <w:rsid w:val="00966D47"/>
    <w:rsid w:val="009677C2"/>
    <w:rsid w:val="00967F22"/>
    <w:rsid w:val="00976482"/>
    <w:rsid w:val="00982D7E"/>
    <w:rsid w:val="00983810"/>
    <w:rsid w:val="00991848"/>
    <w:rsid w:val="00992312"/>
    <w:rsid w:val="009A28CE"/>
    <w:rsid w:val="009A2F54"/>
    <w:rsid w:val="009A4551"/>
    <w:rsid w:val="009A4FA2"/>
    <w:rsid w:val="009B290B"/>
    <w:rsid w:val="009C0DED"/>
    <w:rsid w:val="009C0E21"/>
    <w:rsid w:val="009C78E9"/>
    <w:rsid w:val="009D0CE9"/>
    <w:rsid w:val="009D4D11"/>
    <w:rsid w:val="009D77CF"/>
    <w:rsid w:val="009E791B"/>
    <w:rsid w:val="009F0115"/>
    <w:rsid w:val="009F13B0"/>
    <w:rsid w:val="009F21E5"/>
    <w:rsid w:val="009F232D"/>
    <w:rsid w:val="00A1263B"/>
    <w:rsid w:val="00A1576C"/>
    <w:rsid w:val="00A30FAB"/>
    <w:rsid w:val="00A3109D"/>
    <w:rsid w:val="00A321BA"/>
    <w:rsid w:val="00A37D7F"/>
    <w:rsid w:val="00A41386"/>
    <w:rsid w:val="00A42153"/>
    <w:rsid w:val="00A45A64"/>
    <w:rsid w:val="00A46410"/>
    <w:rsid w:val="00A53332"/>
    <w:rsid w:val="00A5341F"/>
    <w:rsid w:val="00A57688"/>
    <w:rsid w:val="00A64389"/>
    <w:rsid w:val="00A657C8"/>
    <w:rsid w:val="00A65F7C"/>
    <w:rsid w:val="00A66D06"/>
    <w:rsid w:val="00A67298"/>
    <w:rsid w:val="00A71F34"/>
    <w:rsid w:val="00A72D74"/>
    <w:rsid w:val="00A73EFB"/>
    <w:rsid w:val="00A76742"/>
    <w:rsid w:val="00A8262F"/>
    <w:rsid w:val="00A84A94"/>
    <w:rsid w:val="00A86BF7"/>
    <w:rsid w:val="00A87D58"/>
    <w:rsid w:val="00A907D3"/>
    <w:rsid w:val="00A916C8"/>
    <w:rsid w:val="00A93DEB"/>
    <w:rsid w:val="00A93E2A"/>
    <w:rsid w:val="00A96B4A"/>
    <w:rsid w:val="00A97640"/>
    <w:rsid w:val="00A97934"/>
    <w:rsid w:val="00AA6FE7"/>
    <w:rsid w:val="00AB1B78"/>
    <w:rsid w:val="00AB433E"/>
    <w:rsid w:val="00AB495A"/>
    <w:rsid w:val="00AB50C5"/>
    <w:rsid w:val="00AB71AA"/>
    <w:rsid w:val="00AC0645"/>
    <w:rsid w:val="00AC31BB"/>
    <w:rsid w:val="00AC4BE0"/>
    <w:rsid w:val="00AD1DAA"/>
    <w:rsid w:val="00AE18C1"/>
    <w:rsid w:val="00AE1B9B"/>
    <w:rsid w:val="00AE303D"/>
    <w:rsid w:val="00AE3FC9"/>
    <w:rsid w:val="00AE757C"/>
    <w:rsid w:val="00AE7AF2"/>
    <w:rsid w:val="00AF1E23"/>
    <w:rsid w:val="00AF4BFB"/>
    <w:rsid w:val="00AF610C"/>
    <w:rsid w:val="00AF66B2"/>
    <w:rsid w:val="00AF6C8D"/>
    <w:rsid w:val="00AF7E9A"/>
    <w:rsid w:val="00AF7F81"/>
    <w:rsid w:val="00B01AFF"/>
    <w:rsid w:val="00B02E1A"/>
    <w:rsid w:val="00B02E69"/>
    <w:rsid w:val="00B04776"/>
    <w:rsid w:val="00B05CC7"/>
    <w:rsid w:val="00B11EC1"/>
    <w:rsid w:val="00B1786E"/>
    <w:rsid w:val="00B2205B"/>
    <w:rsid w:val="00B27E39"/>
    <w:rsid w:val="00B350D8"/>
    <w:rsid w:val="00B411F2"/>
    <w:rsid w:val="00B4702A"/>
    <w:rsid w:val="00B62671"/>
    <w:rsid w:val="00B67099"/>
    <w:rsid w:val="00B72BF2"/>
    <w:rsid w:val="00B746BD"/>
    <w:rsid w:val="00B76763"/>
    <w:rsid w:val="00B7732B"/>
    <w:rsid w:val="00B8052D"/>
    <w:rsid w:val="00B838A8"/>
    <w:rsid w:val="00B85D5E"/>
    <w:rsid w:val="00B879F0"/>
    <w:rsid w:val="00B95E96"/>
    <w:rsid w:val="00BA198C"/>
    <w:rsid w:val="00BA314C"/>
    <w:rsid w:val="00BA6B44"/>
    <w:rsid w:val="00BB16F5"/>
    <w:rsid w:val="00BB2640"/>
    <w:rsid w:val="00BB5C2D"/>
    <w:rsid w:val="00BC25AA"/>
    <w:rsid w:val="00BC56AC"/>
    <w:rsid w:val="00BD405D"/>
    <w:rsid w:val="00BE1838"/>
    <w:rsid w:val="00BE41AC"/>
    <w:rsid w:val="00BF22E8"/>
    <w:rsid w:val="00BF4986"/>
    <w:rsid w:val="00BF4CE1"/>
    <w:rsid w:val="00BF79AF"/>
    <w:rsid w:val="00C022E3"/>
    <w:rsid w:val="00C0495B"/>
    <w:rsid w:val="00C04C81"/>
    <w:rsid w:val="00C1391F"/>
    <w:rsid w:val="00C1639F"/>
    <w:rsid w:val="00C2058E"/>
    <w:rsid w:val="00C22137"/>
    <w:rsid w:val="00C22486"/>
    <w:rsid w:val="00C24A06"/>
    <w:rsid w:val="00C24C3B"/>
    <w:rsid w:val="00C25BCC"/>
    <w:rsid w:val="00C33AD4"/>
    <w:rsid w:val="00C34F7F"/>
    <w:rsid w:val="00C35365"/>
    <w:rsid w:val="00C4128B"/>
    <w:rsid w:val="00C42E5C"/>
    <w:rsid w:val="00C4603E"/>
    <w:rsid w:val="00C46979"/>
    <w:rsid w:val="00C46E73"/>
    <w:rsid w:val="00C4712D"/>
    <w:rsid w:val="00C47508"/>
    <w:rsid w:val="00C5002D"/>
    <w:rsid w:val="00C522AE"/>
    <w:rsid w:val="00C540F7"/>
    <w:rsid w:val="00C555C9"/>
    <w:rsid w:val="00C570E9"/>
    <w:rsid w:val="00C60ED3"/>
    <w:rsid w:val="00C65BA6"/>
    <w:rsid w:val="00C70B11"/>
    <w:rsid w:val="00C71CCA"/>
    <w:rsid w:val="00C735FD"/>
    <w:rsid w:val="00C74B1A"/>
    <w:rsid w:val="00C75EEF"/>
    <w:rsid w:val="00C764EE"/>
    <w:rsid w:val="00C8603C"/>
    <w:rsid w:val="00C87736"/>
    <w:rsid w:val="00C935DF"/>
    <w:rsid w:val="00C94F55"/>
    <w:rsid w:val="00CA1B59"/>
    <w:rsid w:val="00CA370C"/>
    <w:rsid w:val="00CA7D62"/>
    <w:rsid w:val="00CB07A8"/>
    <w:rsid w:val="00CC1D0D"/>
    <w:rsid w:val="00CC2D45"/>
    <w:rsid w:val="00CC341D"/>
    <w:rsid w:val="00CC39B0"/>
    <w:rsid w:val="00CC6B26"/>
    <w:rsid w:val="00CD4A57"/>
    <w:rsid w:val="00CD53D8"/>
    <w:rsid w:val="00CD7D97"/>
    <w:rsid w:val="00CE3DF6"/>
    <w:rsid w:val="00CE4ADA"/>
    <w:rsid w:val="00CF2AA6"/>
    <w:rsid w:val="00CF76CF"/>
    <w:rsid w:val="00CF7C75"/>
    <w:rsid w:val="00D0258E"/>
    <w:rsid w:val="00D02CB0"/>
    <w:rsid w:val="00D0657F"/>
    <w:rsid w:val="00D07496"/>
    <w:rsid w:val="00D120A8"/>
    <w:rsid w:val="00D12399"/>
    <w:rsid w:val="00D1623B"/>
    <w:rsid w:val="00D2176E"/>
    <w:rsid w:val="00D22F07"/>
    <w:rsid w:val="00D2559B"/>
    <w:rsid w:val="00D25630"/>
    <w:rsid w:val="00D33604"/>
    <w:rsid w:val="00D37B08"/>
    <w:rsid w:val="00D43710"/>
    <w:rsid w:val="00D437FF"/>
    <w:rsid w:val="00D475C6"/>
    <w:rsid w:val="00D503E6"/>
    <w:rsid w:val="00D5130C"/>
    <w:rsid w:val="00D62265"/>
    <w:rsid w:val="00D6477F"/>
    <w:rsid w:val="00D724F0"/>
    <w:rsid w:val="00D72EDA"/>
    <w:rsid w:val="00D73443"/>
    <w:rsid w:val="00D74ED3"/>
    <w:rsid w:val="00D82112"/>
    <w:rsid w:val="00D8350B"/>
    <w:rsid w:val="00D8512E"/>
    <w:rsid w:val="00D90078"/>
    <w:rsid w:val="00D912F4"/>
    <w:rsid w:val="00DA1E58"/>
    <w:rsid w:val="00DA2766"/>
    <w:rsid w:val="00DA6CF7"/>
    <w:rsid w:val="00DA7164"/>
    <w:rsid w:val="00DB05FA"/>
    <w:rsid w:val="00DB0E24"/>
    <w:rsid w:val="00DB3353"/>
    <w:rsid w:val="00DC026D"/>
    <w:rsid w:val="00DC4618"/>
    <w:rsid w:val="00DD1E30"/>
    <w:rsid w:val="00DE30FA"/>
    <w:rsid w:val="00DE4EF2"/>
    <w:rsid w:val="00DE6C5E"/>
    <w:rsid w:val="00DF266B"/>
    <w:rsid w:val="00DF2C0E"/>
    <w:rsid w:val="00DF2DA4"/>
    <w:rsid w:val="00E04DB6"/>
    <w:rsid w:val="00E06FFB"/>
    <w:rsid w:val="00E11D11"/>
    <w:rsid w:val="00E14E3E"/>
    <w:rsid w:val="00E1598F"/>
    <w:rsid w:val="00E27668"/>
    <w:rsid w:val="00E30155"/>
    <w:rsid w:val="00E305AB"/>
    <w:rsid w:val="00E316D6"/>
    <w:rsid w:val="00E31728"/>
    <w:rsid w:val="00E32698"/>
    <w:rsid w:val="00E33222"/>
    <w:rsid w:val="00E33884"/>
    <w:rsid w:val="00E36A3A"/>
    <w:rsid w:val="00E403F9"/>
    <w:rsid w:val="00E442C3"/>
    <w:rsid w:val="00E53EAB"/>
    <w:rsid w:val="00E547BB"/>
    <w:rsid w:val="00E56052"/>
    <w:rsid w:val="00E639E0"/>
    <w:rsid w:val="00E67252"/>
    <w:rsid w:val="00E70D41"/>
    <w:rsid w:val="00E759E6"/>
    <w:rsid w:val="00E80802"/>
    <w:rsid w:val="00E86DC5"/>
    <w:rsid w:val="00E87925"/>
    <w:rsid w:val="00E91028"/>
    <w:rsid w:val="00E91DC0"/>
    <w:rsid w:val="00E91FE1"/>
    <w:rsid w:val="00E97BDA"/>
    <w:rsid w:val="00EA034A"/>
    <w:rsid w:val="00EA12B1"/>
    <w:rsid w:val="00EA1DBB"/>
    <w:rsid w:val="00EA5E95"/>
    <w:rsid w:val="00EA66AE"/>
    <w:rsid w:val="00EB5A7D"/>
    <w:rsid w:val="00EB6640"/>
    <w:rsid w:val="00EB6F9B"/>
    <w:rsid w:val="00EB788D"/>
    <w:rsid w:val="00EC0EC0"/>
    <w:rsid w:val="00EC34F3"/>
    <w:rsid w:val="00EC4CCE"/>
    <w:rsid w:val="00EC53E8"/>
    <w:rsid w:val="00EC6C7A"/>
    <w:rsid w:val="00ED2665"/>
    <w:rsid w:val="00ED4954"/>
    <w:rsid w:val="00EE0943"/>
    <w:rsid w:val="00EE2915"/>
    <w:rsid w:val="00EE2E92"/>
    <w:rsid w:val="00EE2FE8"/>
    <w:rsid w:val="00EE33A2"/>
    <w:rsid w:val="00EE7B49"/>
    <w:rsid w:val="00EE7D93"/>
    <w:rsid w:val="00EF09DA"/>
    <w:rsid w:val="00EF146D"/>
    <w:rsid w:val="00EF5D5A"/>
    <w:rsid w:val="00EF6C58"/>
    <w:rsid w:val="00F043FB"/>
    <w:rsid w:val="00F04DD3"/>
    <w:rsid w:val="00F10397"/>
    <w:rsid w:val="00F175CB"/>
    <w:rsid w:val="00F2589E"/>
    <w:rsid w:val="00F26F2A"/>
    <w:rsid w:val="00F27AFC"/>
    <w:rsid w:val="00F3075F"/>
    <w:rsid w:val="00F33609"/>
    <w:rsid w:val="00F33BD5"/>
    <w:rsid w:val="00F36F5E"/>
    <w:rsid w:val="00F42D36"/>
    <w:rsid w:val="00F44357"/>
    <w:rsid w:val="00F468DA"/>
    <w:rsid w:val="00F46B29"/>
    <w:rsid w:val="00F534ED"/>
    <w:rsid w:val="00F54D0B"/>
    <w:rsid w:val="00F5677D"/>
    <w:rsid w:val="00F67A1C"/>
    <w:rsid w:val="00F67A49"/>
    <w:rsid w:val="00F71503"/>
    <w:rsid w:val="00F7364D"/>
    <w:rsid w:val="00F746F7"/>
    <w:rsid w:val="00F823D4"/>
    <w:rsid w:val="00F824E1"/>
    <w:rsid w:val="00F82C5B"/>
    <w:rsid w:val="00F8555F"/>
    <w:rsid w:val="00F90A55"/>
    <w:rsid w:val="00F90CF7"/>
    <w:rsid w:val="00F9154F"/>
    <w:rsid w:val="00F91E6F"/>
    <w:rsid w:val="00F92397"/>
    <w:rsid w:val="00F94E07"/>
    <w:rsid w:val="00FA0060"/>
    <w:rsid w:val="00FA3072"/>
    <w:rsid w:val="00FA4A5F"/>
    <w:rsid w:val="00FB0989"/>
    <w:rsid w:val="00FB2200"/>
    <w:rsid w:val="00FB5F5B"/>
    <w:rsid w:val="00FC170C"/>
    <w:rsid w:val="00FD08DF"/>
    <w:rsid w:val="00FE197F"/>
    <w:rsid w:val="00FE276A"/>
    <w:rsid w:val="00FE2FF7"/>
    <w:rsid w:val="00FE5A7F"/>
    <w:rsid w:val="00FF2FFC"/>
    <w:rsid w:val="04A9A294"/>
    <w:rsid w:val="07A5F9E1"/>
    <w:rsid w:val="15C924DE"/>
    <w:rsid w:val="6258660E"/>
    <w:rsid w:val="78E5B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1CC676B"/>
  <w15:chartTrackingRefBased/>
  <w15:docId w15:val="{CCD250AA-F8F6-40E4-9F5D-76D62FED0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373D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D3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73D3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D3D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373D3D"/>
  </w:style>
  <w:style w:type="character" w:customStyle="1" w:styleId="ENChar">
    <w:name w:val="EN Char"/>
    <w:aliases w:val="Editor's Note Char1,Editor's Note Char"/>
    <w:link w:val="EditorsNote"/>
    <w:qFormat/>
    <w:locked/>
    <w:rsid w:val="001832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18322D"/>
    <w:rPr>
      <w:lang w:val="en-GB" w:eastAsia="en-US"/>
    </w:rPr>
  </w:style>
  <w:style w:type="table" w:styleId="TableGrid">
    <w:name w:val="Table Grid"/>
    <w:basedOn w:val="TableNormal"/>
    <w:rsid w:val="00F46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qFormat/>
    <w:rsid w:val="004C00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C08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openxmlformats.org/officeDocument/2006/relationships/customXml" Target="../customXml/item6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ADQ376F6HWTR-1074192144-5261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https://ericsson.sharepoint.com/sites/SRT/3GPP/_layouts/15/DocIdRedir.aspx?ID=ADQ376F6HWTR-1074192144-5261</Url>
      <Description>ADQ376F6HWTR-1074192144-5261</Description>
    </_dlc_DocIdUrl>
    <TaxCatchAllLabel xmlns="d8762117-8292-4133-b1c7-eab5c6487cfd" xsi:nil="true"/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623869CE-7B49-4CAD-B62C-6A3086FB78D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673A1BA-6D3B-4717-B748-BACCEC18495F}"/>
</file>

<file path=customXml/itemProps3.xml><?xml version="1.0" encoding="utf-8"?>
<ds:datastoreItem xmlns:ds="http://schemas.openxmlformats.org/officeDocument/2006/customXml" ds:itemID="{42AF0DD9-835F-4E8D-B8F2-DC882787BD46}"/>
</file>

<file path=customXml/itemProps4.xml><?xml version="1.0" encoding="utf-8"?>
<ds:datastoreItem xmlns:ds="http://schemas.openxmlformats.org/officeDocument/2006/customXml" ds:itemID="{016CEE63-8CBE-411A-98D2-149BEDABCAB6}"/>
</file>

<file path=customXml/itemProps5.xml><?xml version="1.0" encoding="utf-8"?>
<ds:datastoreItem xmlns:ds="http://schemas.openxmlformats.org/officeDocument/2006/customXml" ds:itemID="{3F586861-0104-4DCE-8B05-161D58D82E4E}"/>
</file>

<file path=customXml/itemProps6.xml><?xml version="1.0" encoding="utf-8"?>
<ds:datastoreItem xmlns:ds="http://schemas.openxmlformats.org/officeDocument/2006/customXml" ds:itemID="{3D229C20-98F7-4EA8-AEEF-1CD8429283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2023-02-13T11:10:00Z</dcterms:created>
  <dcterms:modified xsi:type="dcterms:W3CDTF">2023-02-13T11:10:00Z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b82df060-8efe-4060-a28c-9e2a23855686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sflag">
    <vt:lpwstr>1243237843</vt:lpwstr>
  </property>
</Properties>
</file>